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29B910BF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47F9C" w:rsidRPr="00847F9C">
        <w:rPr>
          <w:b/>
          <w:noProof/>
          <w:sz w:val="24"/>
        </w:rPr>
        <w:t>204</w:t>
      </w:r>
      <w:r w:rsidR="009A3CA6">
        <w:rPr>
          <w:b/>
          <w:noProof/>
          <w:sz w:val="24"/>
        </w:rPr>
        <w:t>3</w:t>
      </w:r>
      <w:r w:rsidR="00EA358B">
        <w:rPr>
          <w:b/>
          <w:noProof/>
          <w:sz w:val="24"/>
        </w:rPr>
        <w:t>76</w:t>
      </w:r>
    </w:p>
    <w:p w14:paraId="3382ADE2" w14:textId="348CBF6F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 w:rsidRPr="00FE69EE">
        <w:rPr>
          <w:b/>
          <w:noProof/>
          <w:sz w:val="24"/>
        </w:rPr>
        <w:t>(revision of C3-204039</w:t>
      </w:r>
      <w:r w:rsidR="00EA358B">
        <w:rPr>
          <w:b/>
          <w:noProof/>
          <w:sz w:val="24"/>
        </w:rPr>
        <w:t>,</w:t>
      </w:r>
      <w:r w:rsidR="00A952BC">
        <w:rPr>
          <w:b/>
          <w:noProof/>
          <w:sz w:val="24"/>
        </w:rPr>
        <w:t xml:space="preserve"> </w:t>
      </w:r>
      <w:r w:rsidR="00EA358B">
        <w:rPr>
          <w:b/>
          <w:noProof/>
          <w:sz w:val="24"/>
        </w:rPr>
        <w:t>4307</w:t>
      </w:r>
      <w:r w:rsidR="00FE69EE" w:rsidRPr="00FE69EE">
        <w:rPr>
          <w:b/>
          <w:noProof/>
          <w:sz w:val="24"/>
        </w:rPr>
        <w:t>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578404B9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BBABBC5" w14:textId="7777777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D70B4" w14:textId="43FDE653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</w:t>
      </w:r>
      <w:r w:rsidR="006A22A7">
        <w:rPr>
          <w:b/>
          <w:noProof/>
          <w:sz w:val="24"/>
        </w:rPr>
        <w:t>481</w:t>
      </w:r>
    </w:p>
    <w:p w14:paraId="7B09822D" w14:textId="48425A3D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  <w:t xml:space="preserve">(revision of </w:t>
      </w:r>
      <w:r w:rsidR="00FE69EE" w:rsidRPr="00FE69EE">
        <w:rPr>
          <w:b/>
          <w:noProof/>
          <w:sz w:val="24"/>
        </w:rPr>
        <w:t>C4-204331</w:t>
      </w:r>
      <w:r w:rsidR="00A952BC">
        <w:rPr>
          <w:b/>
          <w:noProof/>
          <w:sz w:val="24"/>
        </w:rPr>
        <w:t>, 4355</w:t>
      </w:r>
      <w:r w:rsidR="00FE69EE">
        <w:rPr>
          <w:b/>
          <w:noProof/>
          <w:sz w:val="24"/>
        </w:rPr>
        <w:t>)</w:t>
      </w:r>
    </w:p>
    <w:p w14:paraId="36D401EB" w14:textId="657ADB5B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5DD80EBD" w14:textId="77777777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BA55C1" w14:textId="5789DACD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25C5">
        <w:rPr>
          <w:b/>
          <w:noProof/>
          <w:sz w:val="24"/>
        </w:rPr>
        <w:t>3GPP TSG CT WG1 Meeting #125e</w:t>
      </w:r>
      <w:r>
        <w:rPr>
          <w:b/>
          <w:i/>
          <w:noProof/>
          <w:sz w:val="28"/>
        </w:rPr>
        <w:tab/>
      </w:r>
      <w:r w:rsidRPr="00BD25C5">
        <w:rPr>
          <w:b/>
          <w:noProof/>
          <w:sz w:val="24"/>
        </w:rPr>
        <w:t>C1-20</w:t>
      </w:r>
      <w:r>
        <w:rPr>
          <w:b/>
          <w:noProof/>
          <w:sz w:val="24"/>
        </w:rPr>
        <w:t>5</w:t>
      </w:r>
      <w:r w:rsidR="005A1123">
        <w:rPr>
          <w:b/>
          <w:noProof/>
          <w:sz w:val="24"/>
        </w:rPr>
        <w:t>296</w:t>
      </w:r>
    </w:p>
    <w:p w14:paraId="3B78B8F0" w14:textId="35B28ED7" w:rsidR="00BD25C5" w:rsidRDefault="00BD25C5" w:rsidP="00BD25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76BD5">
        <w:rPr>
          <w:b/>
          <w:noProof/>
          <w:sz w:val="24"/>
        </w:rPr>
        <w:t>20</w:t>
      </w:r>
      <w:r>
        <w:rPr>
          <w:b/>
          <w:noProof/>
          <w:sz w:val="24"/>
        </w:rPr>
        <w:t>th – 28th August 2020</w:t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  <w:t>(revision of C</w:t>
      </w:r>
      <w:r w:rsidR="005A1123">
        <w:rPr>
          <w:b/>
          <w:noProof/>
          <w:sz w:val="24"/>
        </w:rPr>
        <w:t>1</w:t>
      </w:r>
      <w:r w:rsidR="005A1123" w:rsidRPr="005A1123">
        <w:rPr>
          <w:b/>
          <w:noProof/>
          <w:sz w:val="24"/>
        </w:rPr>
        <w:t>-20</w:t>
      </w:r>
      <w:r w:rsidR="005A1123">
        <w:rPr>
          <w:b/>
          <w:noProof/>
          <w:sz w:val="24"/>
        </w:rPr>
        <w:t>5225</w:t>
      </w:r>
      <w:r w:rsidR="005A1123" w:rsidRPr="005A1123">
        <w:rPr>
          <w:b/>
          <w:noProof/>
          <w:sz w:val="24"/>
        </w:rPr>
        <w:t>)</w:t>
      </w:r>
    </w:p>
    <w:p w14:paraId="215B9147" w14:textId="77777777" w:rsidR="00BD25C5" w:rsidRPr="004F6B5E" w:rsidRDefault="00BD25C5" w:rsidP="00BD25C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0E10C3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49E4F07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284AB07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606E71" w14:textId="2ACFC2E8" w:rsidR="00BD25C5" w:rsidRDefault="00BD25C5" w:rsidP="00BD25C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12DEC172" w14:textId="77777777" w:rsidR="00EC03D6" w:rsidRPr="00BD25C5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0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1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1EDCF6C3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2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3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1DF3563B" w:rsidR="000D5FAA" w:rsidRDefault="00BD25C5">
            <w:pPr>
              <w:pStyle w:val="TAC"/>
            </w:pPr>
            <w:ins w:id="4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5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lastRenderedPageBreak/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6" w:author="Huang Zhenning" w:date="2020-08-19T17:25:00Z"/>
        </w:rPr>
      </w:pPr>
      <w:r>
        <w:t>-</w:t>
      </w:r>
      <w:r>
        <w:rPr>
          <w:rFonts w:hint="eastAsia"/>
        </w:rPr>
        <w:tab/>
      </w:r>
      <w:ins w:id="7" w:author="Huang Zhenning" w:date="2020-08-19T17:25:00Z">
        <w:r w:rsidR="000B63D0" w:rsidRPr="000B63D0">
          <w:t xml:space="preserve">Deriving </w:t>
        </w:r>
      </w:ins>
      <w:ins w:id="8" w:author="Huang Zhenning" w:date="2020-08-19T17:26:00Z">
        <w:r w:rsidR="000B63D0" w:rsidRPr="000B63D0">
          <w:t>the A-KID</w:t>
        </w:r>
      </w:ins>
      <w:ins w:id="9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0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bookmarkStart w:id="11" w:name="_Hlk49205161"/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2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bookmarkEnd w:id="11"/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bookmarkStart w:id="13" w:name="_Hlk49205150"/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4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5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bookmarkEnd w:id="13"/>
    <w:p w14:paraId="5D3B01CF" w14:textId="3C0161E3" w:rsidR="00732C88" w:rsidRPr="00732C88" w:rsidRDefault="00732C88" w:rsidP="000B7E9E">
      <w:pPr>
        <w:pStyle w:val="B1"/>
      </w:pPr>
      <w:ins w:id="16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DB08A03" w14:textId="1972FD76" w:rsidR="00BD25C5" w:rsidRPr="00BD25C5" w:rsidRDefault="00BD25C5" w:rsidP="00BD25C5">
      <w:pPr>
        <w:rPr>
          <w:ins w:id="17" w:author="Huang Zhenning3" w:date="2020-08-24T23:45:00Z"/>
        </w:rPr>
      </w:pPr>
      <w:ins w:id="18" w:author="Huang Zhenning3" w:date="2020-08-24T23:45:00Z">
        <w:r w:rsidRPr="00BD25C5">
          <w:lastRenderedPageBreak/>
          <w:t>For CT</w:t>
        </w:r>
      </w:ins>
      <w:ins w:id="19" w:author="Huang Zhenning3" w:date="2020-08-24T23:46:00Z">
        <w:r>
          <w:t>1</w:t>
        </w:r>
      </w:ins>
      <w:ins w:id="20" w:author="Huang Zhenning3" w:date="2020-08-24T23:45:00Z">
        <w:r w:rsidRPr="00BD25C5">
          <w:t>, the expected work will include analysis and the related normative work on:</w:t>
        </w:r>
      </w:ins>
    </w:p>
    <w:p w14:paraId="7F8943C9" w14:textId="1725C76D" w:rsidR="00BD25C5" w:rsidRDefault="00BD25C5" w:rsidP="00BD25C5">
      <w:pPr>
        <w:pStyle w:val="B1"/>
        <w:rPr>
          <w:ins w:id="21" w:author="Huang Zhenning3" w:date="2020-08-24T23:43:00Z"/>
        </w:rPr>
      </w:pPr>
      <w:ins w:id="22" w:author="Huang Zhenning3" w:date="2020-08-24T23:45:00Z">
        <w:r w:rsidRPr="00BD25C5">
          <w:t>a)</w:t>
        </w:r>
        <w:r w:rsidRPr="00BD25C5">
          <w:tab/>
        </w:r>
      </w:ins>
      <w:ins w:id="23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4" w:author="Huang Zhenning3" w:date="2020-08-24T23:45:00Z">
        <w:r w:rsidRPr="00BD25C5">
          <w:t xml:space="preserve">mpacts on </w:t>
        </w:r>
      </w:ins>
      <w:ins w:id="25" w:author="Huang Zhenning3" w:date="2020-08-24T23:46:00Z">
        <w:r>
          <w:t>UE</w:t>
        </w:r>
      </w:ins>
      <w:ins w:id="26" w:author="Huang Zhenning3" w:date="2020-08-24T23:45:00Z">
        <w:r w:rsidRPr="00BD25C5">
          <w:t xml:space="preserve"> to </w:t>
        </w:r>
      </w:ins>
      <w:ins w:id="27" w:author="Huang Zhenning3" w:date="2020-08-24T23:47:00Z">
        <w:r>
          <w:t>support AKMA</w:t>
        </w:r>
      </w:ins>
      <w:ins w:id="28" w:author="Huang Zhenning3" w:date="2020-08-24T23:45:00Z">
        <w:r w:rsidRPr="00BD25C5">
          <w:t>.</w:t>
        </w:r>
      </w:ins>
    </w:p>
    <w:p w14:paraId="141D674D" w14:textId="12138F02" w:rsidR="005A1859" w:rsidRPr="00251D80" w:rsidRDefault="000B7E9E" w:rsidP="00BD25C5">
      <w:r w:rsidRPr="006012C0">
        <w:t xml:space="preserve">Coordination </w:t>
      </w:r>
      <w:r>
        <w:t xml:space="preserve">between </w:t>
      </w:r>
      <w:ins w:id="29" w:author="Huang Zhenning3" w:date="2020-08-24T23:43:00Z">
        <w:r w:rsidR="00BD25C5">
          <w:t xml:space="preserve">CT1, </w:t>
        </w:r>
      </w:ins>
      <w:r>
        <w:t>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</w:t>
            </w:r>
            <w:bookmarkStart w:id="30" w:name="_GoBack"/>
            <w:bookmarkEnd w:id="30"/>
            <w:r>
              <w:t>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31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44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5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6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26009F" w14:paraId="1C7D8C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4FA" w14:textId="07B2A9C8" w:rsidR="0026009F" w:rsidRDefault="0026009F" w:rsidP="0026009F">
            <w:pPr>
              <w:pStyle w:val="TAL"/>
            </w:pPr>
            <w:ins w:id="47" w:author="Huang Zhenning4" w:date="2020-08-26T16:02:00Z">
              <w:r>
                <w:rPr>
                  <w:rFonts w:hint="eastAsia"/>
                </w:rPr>
                <w:t>2</w:t>
              </w:r>
              <w: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72A" w14:textId="6C2804EB" w:rsidR="0026009F" w:rsidRDefault="0026009F" w:rsidP="0026009F">
            <w:pPr>
              <w:pStyle w:val="TAL"/>
              <w:rPr>
                <w:lang w:val="en-US"/>
              </w:rPr>
            </w:pPr>
            <w:ins w:id="48" w:author="Huang Zhenning4" w:date="2020-08-26T16:03:00Z">
              <w:r w:rsidRPr="00D15530">
                <w:rPr>
                  <w:lang w:val="en-US"/>
                </w:rPr>
                <w:t>Potential impacts on UE to support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C1A" w14:textId="77777777" w:rsidR="0026009F" w:rsidRDefault="0026009F" w:rsidP="0026009F">
            <w:pPr>
              <w:pStyle w:val="TAL"/>
              <w:rPr>
                <w:ins w:id="49" w:author="Huang Zhenning4" w:date="2020-08-26T16:03:00Z"/>
              </w:rPr>
            </w:pPr>
            <w:ins w:id="50" w:author="Huang Zhenning4" w:date="2020-08-26T16:03:00Z">
              <w:r>
                <w:t>CT#92</w:t>
              </w:r>
            </w:ins>
          </w:p>
          <w:p w14:paraId="3CEEE920" w14:textId="1178AE78" w:rsidR="0026009F" w:rsidRDefault="0026009F" w:rsidP="0026009F">
            <w:pPr>
              <w:pStyle w:val="TAL"/>
            </w:pPr>
            <w:ins w:id="51" w:author="Huang Zhenning4" w:date="2020-08-26T16:03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58F" w14:textId="5DC9F015" w:rsidR="0026009F" w:rsidRPr="001D37A3" w:rsidRDefault="0026009F" w:rsidP="0026009F">
            <w:pPr>
              <w:pStyle w:val="TAL"/>
            </w:pPr>
            <w:ins w:id="52" w:author="Huang Zhenning4" w:date="2020-08-26T16:03:00Z">
              <w:r w:rsidRPr="001D37A3">
                <w:t>CT</w:t>
              </w:r>
              <w:r>
                <w:t>1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53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54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55" w:author="Huang Zhenning" w:date="2020-08-19T16:33:00Z"/>
              </w:rPr>
            </w:pPr>
            <w:ins w:id="56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57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58" w:author="Huang Zhenning" w:date="2020-08-19T16:33:00Z"/>
              </w:rPr>
            </w:pPr>
            <w:ins w:id="59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60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61" w:author="Huang Zhenning" w:date="2020-08-19T16:34:00Z"/>
              </w:rPr>
            </w:pPr>
            <w:ins w:id="62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63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64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65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66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08FC8" w14:textId="77777777" w:rsidR="006D3FD5" w:rsidRDefault="006D3FD5">
      <w:r>
        <w:separator/>
      </w:r>
    </w:p>
  </w:endnote>
  <w:endnote w:type="continuationSeparator" w:id="0">
    <w:p w14:paraId="5456763F" w14:textId="77777777" w:rsidR="006D3FD5" w:rsidRDefault="006D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F33B0" w14:textId="77777777" w:rsidR="006D3FD5" w:rsidRDefault="006D3FD5">
      <w:r>
        <w:separator/>
      </w:r>
    </w:p>
  </w:footnote>
  <w:footnote w:type="continuationSeparator" w:id="0">
    <w:p w14:paraId="7FACD1BE" w14:textId="77777777" w:rsidR="006D3FD5" w:rsidRDefault="006D3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5FE4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26009F"/>
    <w:rsid w:val="00276BD5"/>
    <w:rsid w:val="00335ACC"/>
    <w:rsid w:val="003E3E85"/>
    <w:rsid w:val="004A5156"/>
    <w:rsid w:val="004E47BB"/>
    <w:rsid w:val="004F6B5E"/>
    <w:rsid w:val="00511C07"/>
    <w:rsid w:val="00562B5A"/>
    <w:rsid w:val="005A1123"/>
    <w:rsid w:val="005A1859"/>
    <w:rsid w:val="005D4698"/>
    <w:rsid w:val="005F6700"/>
    <w:rsid w:val="00623592"/>
    <w:rsid w:val="00643C17"/>
    <w:rsid w:val="006670A1"/>
    <w:rsid w:val="006A22A7"/>
    <w:rsid w:val="006D3FD5"/>
    <w:rsid w:val="006F1D0B"/>
    <w:rsid w:val="007265F2"/>
    <w:rsid w:val="00732C88"/>
    <w:rsid w:val="00736CC0"/>
    <w:rsid w:val="00771F34"/>
    <w:rsid w:val="007E7794"/>
    <w:rsid w:val="008053E1"/>
    <w:rsid w:val="00847F9C"/>
    <w:rsid w:val="00864CE2"/>
    <w:rsid w:val="00876EEF"/>
    <w:rsid w:val="008A3DC5"/>
    <w:rsid w:val="008B2141"/>
    <w:rsid w:val="00910CEE"/>
    <w:rsid w:val="00945C84"/>
    <w:rsid w:val="009718D8"/>
    <w:rsid w:val="009A3CA6"/>
    <w:rsid w:val="009B0FB5"/>
    <w:rsid w:val="009B3B76"/>
    <w:rsid w:val="009C1DC3"/>
    <w:rsid w:val="009F645E"/>
    <w:rsid w:val="009F7190"/>
    <w:rsid w:val="00A20660"/>
    <w:rsid w:val="00A475C4"/>
    <w:rsid w:val="00A55457"/>
    <w:rsid w:val="00A77900"/>
    <w:rsid w:val="00A952BC"/>
    <w:rsid w:val="00AF31DC"/>
    <w:rsid w:val="00B03EE6"/>
    <w:rsid w:val="00B04421"/>
    <w:rsid w:val="00B648F9"/>
    <w:rsid w:val="00B96F75"/>
    <w:rsid w:val="00BC2CA3"/>
    <w:rsid w:val="00BC4D0C"/>
    <w:rsid w:val="00BD25C5"/>
    <w:rsid w:val="00BE75B6"/>
    <w:rsid w:val="00C21C73"/>
    <w:rsid w:val="00C249E4"/>
    <w:rsid w:val="00C64A75"/>
    <w:rsid w:val="00D43493"/>
    <w:rsid w:val="00DF358C"/>
    <w:rsid w:val="00EA358B"/>
    <w:rsid w:val="00EB5990"/>
    <w:rsid w:val="00EC03D6"/>
    <w:rsid w:val="00EC20C0"/>
    <w:rsid w:val="00F072F6"/>
    <w:rsid w:val="00F34ADE"/>
    <w:rsid w:val="00F829B7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677D3-67A4-4453-93DF-92EA907F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4</cp:revision>
  <cp:lastPrinted>2000-02-29T10:31:00Z</cp:lastPrinted>
  <dcterms:created xsi:type="dcterms:W3CDTF">2020-08-27T10:10:00Z</dcterms:created>
  <dcterms:modified xsi:type="dcterms:W3CDTF">2020-08-27T10:11:00Z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